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6A769E96"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022DB7">
        <w:rPr>
          <w:rFonts w:cs="Arial"/>
          <w:lang w:val="en-US"/>
        </w:rPr>
        <w:t>#113</w:t>
      </w:r>
      <w:r w:rsidR="00220405">
        <w:rPr>
          <w:rFonts w:cs="Arial"/>
          <w:lang w:val="en-US" w:eastAsia="ja-JP"/>
        </w:rPr>
        <w:t>-e</w:t>
      </w:r>
      <w:r w:rsidRPr="003100C3">
        <w:rPr>
          <w:rFonts w:cs="Arial"/>
          <w:lang w:val="en-US"/>
        </w:rPr>
        <w:tab/>
      </w:r>
      <w:r w:rsidR="00B82954">
        <w:rPr>
          <w:rFonts w:cs="Arial"/>
          <w:sz w:val="28"/>
          <w:szCs w:val="32"/>
          <w:lang w:val="en-US"/>
        </w:rPr>
        <w:t>R2-20</w:t>
      </w:r>
      <w:r w:rsidR="00B82954">
        <w:rPr>
          <w:rFonts w:cs="Arial" w:hint="eastAsia"/>
          <w:sz w:val="28"/>
          <w:szCs w:val="32"/>
          <w:lang w:val="en-US" w:eastAsia="ja-JP"/>
        </w:rPr>
        <w:t>x</w:t>
      </w:r>
      <w:r w:rsidR="00B82954">
        <w:rPr>
          <w:rFonts w:cs="Arial"/>
          <w:sz w:val="28"/>
          <w:szCs w:val="32"/>
          <w:lang w:val="en-US" w:eastAsia="ja-JP"/>
        </w:rPr>
        <w:t>xxxx</w:t>
      </w:r>
    </w:p>
    <w:p w14:paraId="567B26D3" w14:textId="4D7786C6"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022DB7">
        <w:rPr>
          <w:rFonts w:cs="Arial"/>
          <w:lang w:val="en-US" w:eastAsia="ja-JP"/>
        </w:rPr>
        <w:t>25th</w:t>
      </w:r>
      <w:r w:rsidR="00B45A5D">
        <w:rPr>
          <w:rFonts w:cs="Arial"/>
          <w:lang w:val="en-US" w:eastAsia="ja-JP"/>
        </w:rPr>
        <w:t xml:space="preserve"> </w:t>
      </w:r>
      <w:r w:rsidR="00022DB7">
        <w:rPr>
          <w:rFonts w:cs="Arial"/>
          <w:lang w:val="en-US" w:eastAsia="ja-JP"/>
        </w:rPr>
        <w:t>Jan– 5th Feb, 2021</w:t>
      </w:r>
      <w:r w:rsidR="007D6F65">
        <w:rPr>
          <w:rFonts w:cs="Arial" w:hint="eastAsia"/>
          <w:lang w:val="en-US" w:eastAsia="ja-JP"/>
        </w:rPr>
        <w:t xml:space="preserve">             </w:t>
      </w:r>
      <w:r w:rsidR="00064199">
        <w:rPr>
          <w:rFonts w:cs="Arial" w:hint="eastAsia"/>
          <w:lang w:val="en-US" w:eastAsia="ja-JP"/>
        </w:rPr>
        <w:t xml:space="preserve">          </w:t>
      </w:r>
    </w:p>
    <w:p w14:paraId="3ED31032" w14:textId="0D22E0CC"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C63645">
        <w:rPr>
          <w:rFonts w:cs="Arial" w:hint="eastAsia"/>
          <w:sz w:val="22"/>
          <w:szCs w:val="22"/>
          <w:lang w:val="en-US" w:eastAsia="ja-JP"/>
        </w:rPr>
        <w:t>4.5</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18839D02"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B82954">
        <w:rPr>
          <w:rFonts w:cs="Arial" w:hint="eastAsia"/>
          <w:sz w:val="22"/>
          <w:szCs w:val="22"/>
          <w:lang w:val="en-US" w:eastAsia="ja-JP"/>
        </w:rPr>
        <w:t>Discussion o</w:t>
      </w:r>
      <w:r w:rsidR="00B82954">
        <w:rPr>
          <w:rFonts w:cs="Arial"/>
          <w:sz w:val="22"/>
          <w:szCs w:val="22"/>
          <w:lang w:val="en-US" w:eastAsia="ja-JP"/>
        </w:rPr>
        <w:t>n ciphering key discrepancy issue for legacy S1-handover</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7B3EC24" w14:textId="03BAE614" w:rsidR="00CC1EDA" w:rsidRPr="009242B3" w:rsidRDefault="00E73F1E" w:rsidP="00623E01">
      <w:pPr>
        <w:pStyle w:val="a9"/>
        <w:rPr>
          <w:rFonts w:ascii="Times New Roman" w:hAnsi="Times New Roman"/>
          <w:lang w:eastAsia="ja-JP"/>
        </w:rPr>
      </w:pPr>
      <w:bookmarkStart w:id="0" w:name="_Ref178064866"/>
      <w:r>
        <w:rPr>
          <w:rFonts w:ascii="Times New Roman" w:hAnsi="Times New Roman"/>
          <w:lang w:val="en-US" w:eastAsia="ja-JP"/>
        </w:rPr>
        <w:t xml:space="preserve"> </w:t>
      </w:r>
      <w:r w:rsidR="00C63645">
        <w:rPr>
          <w:rFonts w:ascii="Times New Roman" w:hAnsi="Times New Roman"/>
          <w:lang w:val="en-US" w:eastAsia="ja-JP"/>
        </w:rPr>
        <w:t xml:space="preserve">This paper discusses an issue regarding to the ciphering key discrepancy </w:t>
      </w:r>
      <w:r w:rsidR="006B6CB7">
        <w:rPr>
          <w:rFonts w:ascii="Times New Roman" w:hAnsi="Times New Roman"/>
          <w:lang w:val="en-US" w:eastAsia="ja-JP"/>
        </w:rPr>
        <w:t>caused by NCC value wrap</w:t>
      </w:r>
      <w:r w:rsidR="00C63645">
        <w:rPr>
          <w:rFonts w:ascii="Times New Roman" w:hAnsi="Times New Roman"/>
          <w:lang w:val="en-US" w:eastAsia="ja-JP"/>
        </w:rPr>
        <w:t xml:space="preserve"> around in the S1-handover test. This problem possibly occur in rel-8 LTE spec and its later release version. </w:t>
      </w:r>
    </w:p>
    <w:p w14:paraId="194DB385" w14:textId="29E7F66F" w:rsidR="006B7255" w:rsidRDefault="004154AF" w:rsidP="00800BD7">
      <w:pPr>
        <w:pStyle w:val="1"/>
        <w:rPr>
          <w:rFonts w:cs="Arial"/>
          <w:lang w:val="en-US"/>
        </w:rPr>
      </w:pPr>
      <w:r w:rsidRPr="003100C3">
        <w:rPr>
          <w:rFonts w:cs="Arial"/>
          <w:lang w:val="en-US"/>
        </w:rPr>
        <w:t>2</w:t>
      </w:r>
      <w:r w:rsidRPr="003100C3">
        <w:rPr>
          <w:rFonts w:cs="Arial"/>
          <w:lang w:val="en-US"/>
        </w:rPr>
        <w:tab/>
      </w:r>
      <w:r w:rsidR="004000E8" w:rsidRPr="003100C3">
        <w:rPr>
          <w:rFonts w:cs="Arial"/>
          <w:lang w:val="en-US"/>
        </w:rPr>
        <w:t>Discussion</w:t>
      </w:r>
      <w:bookmarkEnd w:id="0"/>
    </w:p>
    <w:p w14:paraId="42E5B78C" w14:textId="748D4575" w:rsidR="00C63645" w:rsidRPr="00C63645" w:rsidRDefault="00C63645" w:rsidP="00C63645">
      <w:pPr>
        <w:pStyle w:val="21"/>
        <w:rPr>
          <w:lang w:val="en-US"/>
        </w:rPr>
      </w:pPr>
      <w:r>
        <w:rPr>
          <w:rFonts w:hint="eastAsia"/>
          <w:lang w:val="en-US"/>
        </w:rPr>
        <w:t xml:space="preserve">2.1 Problem </w:t>
      </w:r>
      <w:r>
        <w:rPr>
          <w:lang w:val="en-US"/>
        </w:rPr>
        <w:t>description</w:t>
      </w:r>
      <w:r>
        <w:rPr>
          <w:rFonts w:hint="eastAsia"/>
          <w:lang w:val="en-US"/>
        </w:rPr>
        <w:t xml:space="preserve"> </w:t>
      </w:r>
    </w:p>
    <w:p w14:paraId="48B1EAF9" w14:textId="311AE23F" w:rsidR="00C63645" w:rsidRDefault="00C63645" w:rsidP="00C63645">
      <w:pPr>
        <w:rPr>
          <w:lang w:val="en-US"/>
        </w:rPr>
      </w:pPr>
      <w:r>
        <w:rPr>
          <w:lang w:val="en-US"/>
        </w:rPr>
        <w:t>T</w:t>
      </w:r>
      <w:r>
        <w:rPr>
          <w:rFonts w:hint="eastAsia"/>
          <w:lang w:val="en-US"/>
        </w:rPr>
        <w:t xml:space="preserve">he </w:t>
      </w:r>
      <w:r>
        <w:rPr>
          <w:lang w:val="en-US"/>
        </w:rPr>
        <w:t xml:space="preserve">security problem </w:t>
      </w:r>
      <w:r w:rsidR="006B6CB7">
        <w:rPr>
          <w:lang w:val="en-US"/>
        </w:rPr>
        <w:t xml:space="preserve">of ciphering key discrepancy caused by NCC value wrap around </w:t>
      </w:r>
      <w:r>
        <w:rPr>
          <w:lang w:val="en-US"/>
        </w:rPr>
        <w:t>in S1-handover procedure is briefly described as following:</w:t>
      </w:r>
    </w:p>
    <w:p w14:paraId="375C8BE2" w14:textId="09D0275B" w:rsidR="00C63645" w:rsidRDefault="00C63645" w:rsidP="00C63645">
      <w:pPr>
        <w:rPr>
          <w:lang w:val="en-US"/>
        </w:rPr>
      </w:pPr>
      <w:r>
        <w:rPr>
          <w:lang w:val="en-US"/>
        </w:rPr>
        <w:t>1. UE sends measurement report to source eNB.</w:t>
      </w:r>
    </w:p>
    <w:p w14:paraId="701167FE" w14:textId="4F9BC400" w:rsidR="00C63645" w:rsidRDefault="00C63645" w:rsidP="00C63645">
      <w:pPr>
        <w:rPr>
          <w:lang w:val="en-US"/>
        </w:rPr>
      </w:pPr>
      <w:r>
        <w:rPr>
          <w:lang w:val="en-US"/>
        </w:rPr>
        <w:t xml:space="preserve">2. source eNB sends handover required message to MME. </w:t>
      </w:r>
    </w:p>
    <w:p w14:paraId="7DCDBFBF" w14:textId="639FA0C0" w:rsidR="00C63645" w:rsidRDefault="00C63645" w:rsidP="00C63645">
      <w:pPr>
        <w:rPr>
          <w:lang w:val="en-US"/>
        </w:rPr>
      </w:pPr>
      <w:r>
        <w:rPr>
          <w:lang w:val="en-US"/>
        </w:rPr>
        <w:t xml:space="preserve">3. MME sends Handover request message to target eNB.  </w:t>
      </w:r>
    </w:p>
    <w:p w14:paraId="13383320" w14:textId="443970F0" w:rsidR="00C63645" w:rsidRDefault="00C63645" w:rsidP="00C63645">
      <w:pPr>
        <w:rPr>
          <w:lang w:val="en-US"/>
        </w:rPr>
      </w:pPr>
      <w:r>
        <w:rPr>
          <w:lang w:val="en-US"/>
        </w:rPr>
        <w:t>4. For some reason, the target eNB cannot accept the request and sends handover failure message to MME</w:t>
      </w:r>
    </w:p>
    <w:p w14:paraId="610FC094" w14:textId="4AF313EA" w:rsidR="00C63645" w:rsidRDefault="00C63645" w:rsidP="00C63645">
      <w:pPr>
        <w:rPr>
          <w:lang w:val="en-US"/>
        </w:rPr>
      </w:pPr>
      <w:r>
        <w:rPr>
          <w:lang w:val="en-US"/>
        </w:rPr>
        <w:t>5. MME sends handover preparation failure message to source eNB.</w:t>
      </w:r>
    </w:p>
    <w:p w14:paraId="64EFD207" w14:textId="521C7C27" w:rsidR="00C63645" w:rsidRDefault="00C63645" w:rsidP="00C63645">
      <w:pPr>
        <w:rPr>
          <w:lang w:val="en-US"/>
        </w:rPr>
      </w:pPr>
      <w:r>
        <w:rPr>
          <w:lang w:val="en-US"/>
        </w:rPr>
        <w:t xml:space="preserve">6. UE iteratively sends the measurement report to source eNB, and this iteration continues for more than 8 times, </w:t>
      </w:r>
    </w:p>
    <w:p w14:paraId="43EAB254" w14:textId="7AA418AC" w:rsidR="00C63645" w:rsidRDefault="00C63645" w:rsidP="00C63645">
      <w:pPr>
        <w:rPr>
          <w:lang w:val="en-US"/>
        </w:rPr>
      </w:pPr>
      <w:r>
        <w:rPr>
          <w:lang w:val="en-US"/>
        </w:rPr>
        <w:t xml:space="preserve">7. UE reports a Cell for which the PCI is permitted for UE to access. </w:t>
      </w:r>
    </w:p>
    <w:p w14:paraId="43203E8D" w14:textId="2BD5F09E" w:rsidR="00C63645" w:rsidRDefault="00C63645" w:rsidP="00C63645">
      <w:pPr>
        <w:rPr>
          <w:lang w:val="en-US"/>
        </w:rPr>
      </w:pPr>
      <w:r>
        <w:rPr>
          <w:lang w:val="en-US"/>
        </w:rPr>
        <w:t xml:space="preserve">8/9. source eNB sends handover required message to MME and MME sends Handover request message to target eNB, </w:t>
      </w:r>
    </w:p>
    <w:p w14:paraId="36DDD861" w14:textId="68F2B84A" w:rsidR="00C63645" w:rsidRDefault="00C63645" w:rsidP="00C63645">
      <w:pPr>
        <w:rPr>
          <w:lang w:val="en-US"/>
        </w:rPr>
      </w:pPr>
      <w:r>
        <w:rPr>
          <w:lang w:val="en-US"/>
        </w:rPr>
        <w:t>10. target eNB sends handover request acknowledgement message to MME</w:t>
      </w:r>
    </w:p>
    <w:p w14:paraId="22C4CCD9" w14:textId="3A7E8BC2" w:rsidR="00C63645" w:rsidRDefault="00C63645" w:rsidP="00C63645">
      <w:pPr>
        <w:rPr>
          <w:lang w:val="en-US"/>
        </w:rPr>
      </w:pPr>
      <w:r>
        <w:rPr>
          <w:lang w:val="en-US"/>
        </w:rPr>
        <w:t>11. MME sends handover command message to source eNB</w:t>
      </w:r>
    </w:p>
    <w:p w14:paraId="223909E2" w14:textId="11501778" w:rsidR="00C63645" w:rsidRDefault="00C63645" w:rsidP="00C63645">
      <w:pPr>
        <w:rPr>
          <w:lang w:val="en-US"/>
        </w:rPr>
      </w:pPr>
      <w:r>
        <w:rPr>
          <w:lang w:val="en-US"/>
        </w:rPr>
        <w:t>12. source eNB sends RRCReconfiguration message to UE</w:t>
      </w:r>
    </w:p>
    <w:p w14:paraId="2D49F621" w14:textId="3C2DC497" w:rsidR="00C63645" w:rsidRDefault="00C63645" w:rsidP="00C63645">
      <w:pPr>
        <w:rPr>
          <w:lang w:val="en-US"/>
        </w:rPr>
      </w:pPr>
      <w:r>
        <w:rPr>
          <w:lang w:val="en-US"/>
        </w:rPr>
        <w:t xml:space="preserve">13. UE sends RRCReconfiguration complete message to target eNB </w:t>
      </w:r>
      <w:r w:rsidRPr="00C63645">
        <w:rPr>
          <w:highlight w:val="yellow"/>
          <w:lang w:val="en-US"/>
        </w:rPr>
        <w:t xml:space="preserve">(ciphering key </w:t>
      </w:r>
      <w:r w:rsidR="006B6CB7">
        <w:rPr>
          <w:highlight w:val="yellow"/>
          <w:lang w:val="en-US"/>
        </w:rPr>
        <w:t xml:space="preserve">for this message </w:t>
      </w:r>
      <w:r w:rsidRPr="00C63645">
        <w:rPr>
          <w:highlight w:val="yellow"/>
          <w:lang w:val="en-US"/>
        </w:rPr>
        <w:t xml:space="preserve">is different from the security </w:t>
      </w:r>
      <w:r>
        <w:rPr>
          <w:highlight w:val="yellow"/>
          <w:lang w:val="en-US"/>
        </w:rPr>
        <w:t>key kept</w:t>
      </w:r>
      <w:r w:rsidRPr="00C63645">
        <w:rPr>
          <w:highlight w:val="yellow"/>
          <w:lang w:val="en-US"/>
        </w:rPr>
        <w:t xml:space="preserve"> by target eNB)</w:t>
      </w:r>
    </w:p>
    <w:p w14:paraId="5E554EC3" w14:textId="0D6122E4" w:rsidR="00C63645" w:rsidRDefault="00C63645" w:rsidP="00C63645">
      <w:pPr>
        <w:rPr>
          <w:lang w:val="en-US"/>
        </w:rPr>
      </w:pPr>
      <w:r>
        <w:rPr>
          <w:lang w:val="en-US"/>
        </w:rPr>
        <w:t xml:space="preserve">The problem is </w:t>
      </w:r>
      <w:r w:rsidR="006B6CB7">
        <w:rPr>
          <w:lang w:val="en-US"/>
        </w:rPr>
        <w:t xml:space="preserve">as </w:t>
      </w:r>
      <w:r>
        <w:rPr>
          <w:lang w:val="en-US"/>
        </w:rPr>
        <w:t>highlighted in step 13 that ciphering key used for RRCRec</w:t>
      </w:r>
      <w:r w:rsidR="006B6CB7">
        <w:rPr>
          <w:lang w:val="en-US"/>
        </w:rPr>
        <w:t>onfigurationC</w:t>
      </w:r>
      <w:r>
        <w:rPr>
          <w:lang w:val="en-US"/>
        </w:rPr>
        <w:t xml:space="preserve">omplete message is different from the security key kept by target eNB. </w:t>
      </w:r>
    </w:p>
    <w:p w14:paraId="5AFA965D" w14:textId="4EBCCAAF" w:rsidR="009242B3" w:rsidRDefault="00C63645" w:rsidP="00901DE6">
      <w:pPr>
        <w:rPr>
          <w:lang w:val="en-US"/>
        </w:rPr>
      </w:pPr>
      <w:r>
        <w:rPr>
          <w:noProof/>
          <w:lang w:val="en-US"/>
        </w:rPr>
        <w:lastRenderedPageBreak/>
        <w:drawing>
          <wp:inline distT="0" distB="0" distL="0" distR="0" wp14:anchorId="7CFE9063" wp14:editId="305ADF31">
            <wp:extent cx="6346698" cy="4521839"/>
            <wp:effectExtent l="0" t="0" r="0"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51104" cy="4524978"/>
                    </a:xfrm>
                    <a:prstGeom prst="rect">
                      <a:avLst/>
                    </a:prstGeom>
                    <a:noFill/>
                    <a:ln>
                      <a:noFill/>
                    </a:ln>
                  </pic:spPr>
                </pic:pic>
              </a:graphicData>
            </a:graphic>
          </wp:inline>
        </w:drawing>
      </w:r>
    </w:p>
    <w:p w14:paraId="3BB87FAE" w14:textId="31592ED3" w:rsidR="00C63645" w:rsidRPr="009242B3" w:rsidRDefault="00C63645" w:rsidP="00901DE6">
      <w:pPr>
        <w:rPr>
          <w:lang w:val="en-US"/>
        </w:rPr>
      </w:pPr>
      <w:r>
        <w:rPr>
          <w:lang w:val="en-US"/>
        </w:rPr>
        <w:tab/>
      </w:r>
      <w:r>
        <w:rPr>
          <w:lang w:val="en-US"/>
        </w:rPr>
        <w:tab/>
      </w:r>
      <w:r>
        <w:rPr>
          <w:lang w:val="en-US"/>
        </w:rPr>
        <w:tab/>
      </w:r>
      <w:r>
        <w:rPr>
          <w:lang w:val="en-US"/>
        </w:rPr>
        <w:tab/>
        <w:t xml:space="preserve">   Figure1: ciphering key discrepancy issue in S1-HO</w:t>
      </w:r>
    </w:p>
    <w:p w14:paraId="760D453C" w14:textId="7B08A30F" w:rsidR="00C63645" w:rsidRDefault="00C63645" w:rsidP="00162B03">
      <w:r>
        <w:rPr>
          <w:lang w:val="en-US"/>
        </w:rPr>
        <w:t xml:space="preserve">According to [1] 7.2.8.4.3 as below, </w:t>
      </w:r>
      <w:r>
        <w:t xml:space="preserve">MME shall increase its kept NCC value by one and compute a fresh NH </w:t>
      </w:r>
      <w:r w:rsidR="006B6CB7">
        <w:t xml:space="preserve">parameter </w:t>
      </w:r>
      <w:r>
        <w:t xml:space="preserve">upon receiving HO required message. If the UE consecutively sends measurement report to source eNB after handover failure, then source eNB would consecutively sends HO required message to MME. Since NCC value is (0..7), if the iteration of sending HO required message to MME is more than 8 times, then the NCC value would wrap around. If the NCC value calculated by MME wrapped around, target eNB compute the KeNB with the fresh {NH, NCC} pair in the S1 handover request message and target PCI and its EARFCN-DL, while according to [1] 7.2.8.4.4, UE compute the K_eNB* based on if NCC value received in HO command is equal to or different from the NCC value associated with the currently active K_eNB. If NCC value received in HO command wrapped around and coincidently it is the equal to the NCC kept by UE, since UE cannot the perceive NCC value has wrapped around, and derive the K_eNB* from the currently active K_eNB and </w:t>
      </w:r>
      <w:r w:rsidR="006B6CB7">
        <w:t xml:space="preserve">target </w:t>
      </w:r>
      <w:r>
        <w:t xml:space="preserve">PCI and </w:t>
      </w:r>
      <w:r w:rsidR="006B6CB7">
        <w:t xml:space="preserve">its </w:t>
      </w:r>
      <w:r>
        <w:t>EARFCN-DL, then the K_eNB* computed by UE would be different from the K_eNB kept by target eNB. If the NCC value received in HO command wrapped around and is different form the NCC associated with the active K_eNB kept by UE, UE first synchronize the locally kept NH parameter iteratively and increase NCC value until it matches the NCC value received from HO command. When the NCC value matches, UE would compute K_eNB* form the synchronized NH parameter and target PCI and its EARFCN-DL. For the latter case, if NCC value wrapped around, the same issue would happen since the when UE iteratively synchronize the NH parameter and increase NCC value, it does not consider the NCC has wrapped around.</w:t>
      </w:r>
    </w:p>
    <w:p w14:paraId="460EB1E4" w14:textId="77777777" w:rsidR="00C63645" w:rsidRDefault="00C63645" w:rsidP="00C63645">
      <w:pPr>
        <w:rPr>
          <w:b/>
        </w:rPr>
      </w:pPr>
      <w:r w:rsidRPr="00C63645">
        <w:rPr>
          <w:b/>
        </w:rPr>
        <w:t>Observation1: After consecutive HO failure, if UE consecutively sends measurement report to source eNB, and source eNB consecutively sends HO required message to MME, the NCC kept at MME would wrap around.</w:t>
      </w:r>
    </w:p>
    <w:p w14:paraId="3CCB4C7F" w14:textId="77777777" w:rsidR="00C63645" w:rsidRDefault="00C63645" w:rsidP="00C63645">
      <w:pPr>
        <w:rPr>
          <w:b/>
        </w:rPr>
      </w:pPr>
      <w:r>
        <w:rPr>
          <w:b/>
        </w:rPr>
        <w:t>Observation2: If NCC value wrapped around, target eNB could correctly compute K_eNB based on {NH, NCC} pair received in S1 HO request message and target PCI and its EARFCN-DL.</w:t>
      </w:r>
    </w:p>
    <w:p w14:paraId="31A8EC4D" w14:textId="6F1D2F87" w:rsidR="00C63645" w:rsidRPr="00C63645" w:rsidRDefault="00C63645" w:rsidP="00162B03">
      <w:pPr>
        <w:rPr>
          <w:b/>
        </w:rPr>
      </w:pPr>
      <w:r>
        <w:rPr>
          <w:b/>
        </w:rPr>
        <w:t>Observation3: If NCC value wrapped around, UE cannot perceive the wrap around when receiving NCC value in HO command. Thus, UE computed K_eNB* without considering NCC wrap around and the consequence is K_eNB* derived by UE may be different from the K_eNB kept by target eNB.</w:t>
      </w:r>
    </w:p>
    <w:p w14:paraId="5750BBA3" w14:textId="3D5D003A" w:rsidR="00C63645" w:rsidRDefault="00C63645" w:rsidP="00162B03">
      <w:pPr>
        <w:rPr>
          <w:lang w:val="en-US"/>
        </w:rPr>
      </w:pPr>
      <w:r>
        <w:rPr>
          <w:lang w:val="en-US"/>
        </w:rPr>
        <w:t>------------------------------------------------------Excepted from [1] 7.2.8.4.3 -------------------------------------------------------</w:t>
      </w:r>
    </w:p>
    <w:p w14:paraId="54B2DBA4" w14:textId="77777777" w:rsidR="00C63645" w:rsidRPr="00C63645" w:rsidRDefault="00C63645" w:rsidP="00C63645">
      <w:pPr>
        <w:rPr>
          <w:i/>
        </w:rPr>
      </w:pPr>
      <w:r w:rsidRPr="00C63645">
        <w:rPr>
          <w:rFonts w:hint="eastAsia"/>
          <w:i/>
          <w:highlight w:val="yellow"/>
        </w:rPr>
        <w:lastRenderedPageBreak/>
        <w:t>Upon reception of the</w:t>
      </w:r>
      <w:r w:rsidRPr="00C63645">
        <w:rPr>
          <w:i/>
          <w:highlight w:val="yellow"/>
        </w:rPr>
        <w:t xml:space="preserve"> HANDOVER REQUIRED message the source MME shall increase its locally kept NCC value by one and compute a fresh NH from its stored data using the function defined in Annex A.4.</w:t>
      </w:r>
      <w:r w:rsidRPr="00C63645">
        <w:rPr>
          <w:i/>
        </w:rPr>
        <w:t xml:space="preserve"> The source MME shall store that fresh pair and send it to the target MME in the S10 FORWARD RELOCATION REQUEST message. The S10 FORWARD RELOCATION REQUEST message shall in addition contain the K</w:t>
      </w:r>
      <w:r w:rsidRPr="00C63645">
        <w:rPr>
          <w:i/>
          <w:vertAlign w:val="subscript"/>
        </w:rPr>
        <w:t>ASME</w:t>
      </w:r>
      <w:r w:rsidRPr="00C63645">
        <w:rPr>
          <w:i/>
        </w:rPr>
        <w:t xml:space="preserve"> that is currently used to compute {NH, NCC} pairs and its corresponding eKSI.</w:t>
      </w:r>
    </w:p>
    <w:p w14:paraId="6CA0FD50" w14:textId="77777777" w:rsidR="00C63645" w:rsidRPr="00C63645" w:rsidRDefault="00C63645" w:rsidP="00C63645">
      <w:pPr>
        <w:rPr>
          <w:i/>
        </w:rPr>
      </w:pPr>
      <w:r w:rsidRPr="00C63645">
        <w:rPr>
          <w:i/>
        </w:rPr>
        <w:t xml:space="preserve">The target MME shall store locally the {NH, NCC} pair received from the source MME. </w:t>
      </w:r>
    </w:p>
    <w:p w14:paraId="7722E4FD" w14:textId="77777777" w:rsidR="00C63645" w:rsidRPr="00C63645" w:rsidRDefault="00C63645" w:rsidP="00C63645">
      <w:pPr>
        <w:rPr>
          <w:i/>
        </w:rPr>
      </w:pPr>
      <w:r w:rsidRPr="00C63645">
        <w:rPr>
          <w:i/>
        </w:rPr>
        <w:t>The target MME shall then send the received {NH, NCC} pair to the target eNB within the S1 HANDOVER REQUEST.</w:t>
      </w:r>
    </w:p>
    <w:p w14:paraId="10B7B2BA" w14:textId="77777777" w:rsidR="00C63645" w:rsidRPr="00C63645" w:rsidRDefault="00C63645" w:rsidP="00C63645">
      <w:pPr>
        <w:rPr>
          <w:i/>
        </w:rPr>
      </w:pPr>
      <w:r w:rsidRPr="00C63645">
        <w:rPr>
          <w:i/>
        </w:rPr>
        <w:t xml:space="preserve">Upon receipt of the S1 HANDOVER REQUEST from the target MME, </w:t>
      </w:r>
      <w:r w:rsidRPr="00C63645">
        <w:rPr>
          <w:i/>
          <w:highlight w:val="yellow"/>
        </w:rPr>
        <w:t>the target eNB shall compute the K</w:t>
      </w:r>
      <w:r w:rsidRPr="00C63645">
        <w:rPr>
          <w:i/>
          <w:highlight w:val="yellow"/>
          <w:vertAlign w:val="subscript"/>
        </w:rPr>
        <w:t>eNB</w:t>
      </w:r>
      <w:r w:rsidRPr="00C63645">
        <w:rPr>
          <w:i/>
          <w:highlight w:val="yellow"/>
        </w:rPr>
        <w:t xml:space="preserve"> to be used with the UE by performing the key derivation defined in Annex A.5 with the fresh{NH, NCC} pair in the S1 HANDOVER REQUEST and the target PCI and its frequency EARFCN-DL</w:t>
      </w:r>
      <w:r w:rsidRPr="00C63645">
        <w:rPr>
          <w:i/>
        </w:rPr>
        <w:t xml:space="preserve">. </w:t>
      </w:r>
      <w:r w:rsidRPr="00C63645">
        <w:rPr>
          <w:rFonts w:hint="eastAsia"/>
          <w:i/>
        </w:rPr>
        <w:t xml:space="preserve">The target eNB shall </w:t>
      </w:r>
      <w:r w:rsidRPr="00C63645">
        <w:rPr>
          <w:i/>
        </w:rPr>
        <w:t xml:space="preserve">associate </w:t>
      </w:r>
      <w:r w:rsidRPr="00C63645">
        <w:rPr>
          <w:rFonts w:hint="eastAsia"/>
          <w:i/>
        </w:rPr>
        <w:t xml:space="preserve">the NCC value received from </w:t>
      </w:r>
      <w:r w:rsidRPr="00C63645">
        <w:rPr>
          <w:rFonts w:hint="eastAsia"/>
          <w:i/>
          <w:lang w:eastAsia="zh-CN"/>
        </w:rPr>
        <w:t xml:space="preserve">MME </w:t>
      </w:r>
      <w:r w:rsidRPr="00C63645">
        <w:rPr>
          <w:rFonts w:hint="eastAsia"/>
          <w:i/>
        </w:rPr>
        <w:t xml:space="preserve">with the </w:t>
      </w:r>
      <w:r w:rsidRPr="00C63645">
        <w:rPr>
          <w:i/>
        </w:rPr>
        <w:t>K</w:t>
      </w:r>
      <w:r w:rsidRPr="00C63645">
        <w:rPr>
          <w:i/>
          <w:vertAlign w:val="subscript"/>
        </w:rPr>
        <w:t>eNB</w:t>
      </w:r>
      <w:r w:rsidRPr="00C63645">
        <w:rPr>
          <w:i/>
        </w:rPr>
        <w:t>.</w:t>
      </w:r>
      <w:r w:rsidRPr="00C63645">
        <w:rPr>
          <w:rFonts w:hint="eastAsia"/>
          <w:i/>
          <w:lang w:eastAsia="zh-CN"/>
        </w:rPr>
        <w:t xml:space="preserve"> </w:t>
      </w:r>
      <w:r w:rsidRPr="00C63645">
        <w:rPr>
          <w:i/>
        </w:rPr>
        <w:t>The target eNB shall include the NCC value from the received {NH, NCC} pair into the HO Command</w:t>
      </w:r>
      <w:r w:rsidRPr="00C63645">
        <w:rPr>
          <w:rFonts w:hint="eastAsia"/>
          <w:i/>
        </w:rPr>
        <w:t xml:space="preserve"> to the UE</w:t>
      </w:r>
      <w:r w:rsidRPr="00C63645">
        <w:rPr>
          <w:i/>
        </w:rPr>
        <w:t xml:space="preserve"> and remove any existing unused stored {NH, NCC} pairs. </w:t>
      </w:r>
    </w:p>
    <w:p w14:paraId="3021074E" w14:textId="579B35E1" w:rsidR="00C63645" w:rsidRDefault="00C63645" w:rsidP="00162B03">
      <w:r>
        <w:rPr>
          <w:rFonts w:hint="eastAsia"/>
        </w:rPr>
        <w:t>-------------------------------------------------</w:t>
      </w:r>
      <w:r>
        <w:t>------</w:t>
      </w:r>
      <w:r>
        <w:rPr>
          <w:rFonts w:hint="eastAsia"/>
        </w:rPr>
        <w:t>End of Exception--------------------------------------------------------------------</w:t>
      </w:r>
    </w:p>
    <w:p w14:paraId="786EDF9D" w14:textId="77777777" w:rsidR="00C63645" w:rsidRDefault="00C63645" w:rsidP="00162B03"/>
    <w:p w14:paraId="580DCC0A" w14:textId="0CAF6B4D" w:rsidR="00C63645" w:rsidRDefault="00C63645" w:rsidP="00C63645">
      <w:pPr>
        <w:rPr>
          <w:lang w:val="en-US"/>
        </w:rPr>
      </w:pPr>
      <w:r>
        <w:rPr>
          <w:lang w:val="en-US"/>
        </w:rPr>
        <w:t>------------------------------------------------------Excepted from [1] 7.2.8.4.4 -------------------------------------------------------</w:t>
      </w:r>
    </w:p>
    <w:p w14:paraId="2459862F" w14:textId="77777777" w:rsidR="00C63645" w:rsidRPr="00C63645" w:rsidRDefault="00C63645" w:rsidP="00C63645">
      <w:pPr>
        <w:rPr>
          <w:i/>
        </w:rPr>
      </w:pPr>
      <w:r w:rsidRPr="00C63645">
        <w:rPr>
          <w:i/>
          <w:highlight w:val="yellow"/>
        </w:rPr>
        <w:t>If the NCC value the UE received in the HO Command message from target eNB via source eNB is equal to the NCC value associated with the currently active K</w:t>
      </w:r>
      <w:r w:rsidRPr="00C63645">
        <w:rPr>
          <w:i/>
          <w:highlight w:val="yellow"/>
          <w:vertAlign w:val="subscript"/>
        </w:rPr>
        <w:t>eNB</w:t>
      </w:r>
      <w:r w:rsidRPr="00C63645">
        <w:rPr>
          <w:i/>
          <w:highlight w:val="yellow"/>
        </w:rPr>
        <w:t>,</w:t>
      </w:r>
      <w:r w:rsidRPr="00C63645">
        <w:rPr>
          <w:i/>
        </w:rPr>
        <w:t xml:space="preserve"> the UE shall derive the K</w:t>
      </w:r>
      <w:r w:rsidRPr="00C63645">
        <w:rPr>
          <w:i/>
          <w:vertAlign w:val="subscript"/>
        </w:rPr>
        <w:t>eNB</w:t>
      </w:r>
      <w:r w:rsidRPr="00C63645">
        <w:rPr>
          <w:i/>
        </w:rPr>
        <w:t>* from the currently active K</w:t>
      </w:r>
      <w:r w:rsidRPr="00C63645">
        <w:rPr>
          <w:i/>
          <w:vertAlign w:val="subscript"/>
        </w:rPr>
        <w:t>eNB</w:t>
      </w:r>
      <w:r w:rsidRPr="00C63645">
        <w:rPr>
          <w:i/>
        </w:rPr>
        <w:t xml:space="preserve"> and the target PCI and its frequency EARFCN-DL using the function defined in Annex A.5. </w:t>
      </w:r>
    </w:p>
    <w:p w14:paraId="197D77CB" w14:textId="77777777" w:rsidR="00C63645" w:rsidRPr="00C63645" w:rsidRDefault="00C63645" w:rsidP="00C63645">
      <w:pPr>
        <w:rPr>
          <w:i/>
        </w:rPr>
      </w:pPr>
      <w:r w:rsidRPr="00C63645">
        <w:rPr>
          <w:i/>
          <w:highlight w:val="yellow"/>
        </w:rPr>
        <w:t>If the UE received an NCC value that was different from the NCC associated with the currently active K</w:t>
      </w:r>
      <w:r w:rsidRPr="00C63645">
        <w:rPr>
          <w:i/>
          <w:highlight w:val="yellow"/>
          <w:vertAlign w:val="subscript"/>
        </w:rPr>
        <w:t>eNB</w:t>
      </w:r>
      <w:r w:rsidRPr="00C63645">
        <w:rPr>
          <w:i/>
          <w:highlight w:val="yellow"/>
        </w:rPr>
        <w:t>,</w:t>
      </w:r>
      <w:r w:rsidRPr="00C63645">
        <w:rPr>
          <w:i/>
        </w:rPr>
        <w:t xml:space="preserve"> the UE shall first synchronize the locally kept NH parameter by computing the function defined in Annex A.4 iteratively (and increasing the NCC value until it matches the NCC value received from the source eNB via the HO command message. When the NCC values match, the UE shall compute the K</w:t>
      </w:r>
      <w:r w:rsidRPr="00C63645">
        <w:rPr>
          <w:i/>
          <w:vertAlign w:val="subscript"/>
        </w:rPr>
        <w:t>eNB</w:t>
      </w:r>
      <w:r w:rsidRPr="00C63645">
        <w:rPr>
          <w:i/>
        </w:rPr>
        <w:t>* from the synchronized NH parameter and the target PCI and its frequency EARFCN-DL using the function defined in Annex A.5.</w:t>
      </w:r>
    </w:p>
    <w:p w14:paraId="55462BD1" w14:textId="6E893D1C" w:rsidR="00C63645" w:rsidRDefault="00C63645" w:rsidP="00162B03">
      <w:r>
        <w:rPr>
          <w:rFonts w:hint="eastAsia"/>
        </w:rPr>
        <w:t>-------------------------------------------------</w:t>
      </w:r>
      <w:r>
        <w:t>------</w:t>
      </w:r>
      <w:r>
        <w:rPr>
          <w:rFonts w:hint="eastAsia"/>
        </w:rPr>
        <w:t>End of Exception--------------------------------------------------------------------</w:t>
      </w:r>
    </w:p>
    <w:p w14:paraId="21FA4CD7" w14:textId="77777777" w:rsidR="00C63645" w:rsidRDefault="00C63645" w:rsidP="00162B03"/>
    <w:p w14:paraId="6DBA39B7" w14:textId="42103E75" w:rsidR="00C63645" w:rsidRPr="00C63645" w:rsidRDefault="00C63645" w:rsidP="00C63645">
      <w:pPr>
        <w:ind w:left="3100" w:hangingChars="1550" w:hanging="3100"/>
      </w:pPr>
      <w:r>
        <w:rPr>
          <w:noProof/>
          <w:lang w:val="en-US"/>
        </w:rPr>
        <w:drawing>
          <wp:inline distT="0" distB="0" distL="0" distR="0" wp14:anchorId="5DC36FBA" wp14:editId="733070AC">
            <wp:extent cx="6120765" cy="2668088"/>
            <wp:effectExtent l="0" t="0" r="0" b="0"/>
            <wp:docPr id="71" name="図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668088"/>
                    </a:xfrm>
                    <a:prstGeom prst="rect">
                      <a:avLst/>
                    </a:prstGeom>
                    <a:noFill/>
                    <a:ln>
                      <a:noFill/>
                    </a:ln>
                  </pic:spPr>
                </pic:pic>
              </a:graphicData>
            </a:graphic>
          </wp:inline>
        </w:drawing>
      </w:r>
      <w:r>
        <w:rPr>
          <w:lang w:val="en-US"/>
        </w:rPr>
        <w:t>Figure2: security key derivation procedure in S1-HO</w:t>
      </w:r>
    </w:p>
    <w:p w14:paraId="175F62E1" w14:textId="77777777" w:rsidR="00C63645" w:rsidRPr="00C63645" w:rsidRDefault="00C63645" w:rsidP="00162B03">
      <w:pPr>
        <w:rPr>
          <w:lang w:val="en-US"/>
        </w:rPr>
      </w:pPr>
    </w:p>
    <w:p w14:paraId="6BF58E84" w14:textId="0CCDED6B" w:rsidR="00C63645" w:rsidRDefault="00C63645" w:rsidP="00162B03">
      <w:r>
        <w:t>Someone may argue, after consecutive handover failure, UE consecutively sends measurement report to source eNB is a rare case. We acknowledge this issue is a rare case, while it occurred in our UAV UE S1 Handover test. Therefore, it is worth to discuss standardization solution</w:t>
      </w:r>
      <w:r w:rsidR="006B6CB7">
        <w:t xml:space="preserve"> to </w:t>
      </w:r>
      <w:r>
        <w:t>solve this issue.</w:t>
      </w:r>
    </w:p>
    <w:p w14:paraId="2F08E5E2" w14:textId="0CE3A72B" w:rsidR="00C63645" w:rsidRPr="00C63645" w:rsidRDefault="00C63645" w:rsidP="00C63645">
      <w:pPr>
        <w:rPr>
          <w:b/>
        </w:rPr>
      </w:pPr>
      <w:r>
        <w:rPr>
          <w:b/>
        </w:rPr>
        <w:t xml:space="preserve">Observation4: NCC value wrap around is a rare case, while this problem occurred in operator’s </w:t>
      </w:r>
      <w:r w:rsidRPr="00C63645">
        <w:rPr>
          <w:b/>
        </w:rPr>
        <w:t xml:space="preserve">UAV UE </w:t>
      </w:r>
      <w:r>
        <w:rPr>
          <w:b/>
        </w:rPr>
        <w:t xml:space="preserve">S1 Handover </w:t>
      </w:r>
      <w:r w:rsidRPr="00C63645">
        <w:rPr>
          <w:b/>
        </w:rPr>
        <w:t>test.</w:t>
      </w:r>
      <w:r>
        <w:t xml:space="preserve"> </w:t>
      </w:r>
      <w:r w:rsidRPr="00C63645">
        <w:rPr>
          <w:b/>
        </w:rPr>
        <w:t xml:space="preserve">Standardization solution is needed </w:t>
      </w:r>
      <w:r>
        <w:rPr>
          <w:b/>
        </w:rPr>
        <w:t xml:space="preserve">to </w:t>
      </w:r>
      <w:r w:rsidRPr="00C63645">
        <w:rPr>
          <w:b/>
        </w:rPr>
        <w:t>solve this issue.</w:t>
      </w:r>
    </w:p>
    <w:p w14:paraId="73238AB1" w14:textId="4FC54DC0" w:rsidR="00C63645" w:rsidRPr="00C63645" w:rsidRDefault="00C63645" w:rsidP="00C63645">
      <w:pPr>
        <w:rPr>
          <w:b/>
        </w:rPr>
      </w:pPr>
      <w:r>
        <w:rPr>
          <w:rFonts w:hint="eastAsia"/>
          <w:b/>
        </w:rPr>
        <w:lastRenderedPageBreak/>
        <w:t xml:space="preserve">Proposal1: </w:t>
      </w:r>
      <w:r w:rsidRPr="00C63645">
        <w:rPr>
          <w:b/>
        </w:rPr>
        <w:t xml:space="preserve">Standardization solution is needed </w:t>
      </w:r>
      <w:r>
        <w:rPr>
          <w:b/>
        </w:rPr>
        <w:t xml:space="preserve">to </w:t>
      </w:r>
      <w:r w:rsidRPr="00C63645">
        <w:rPr>
          <w:b/>
        </w:rPr>
        <w:t xml:space="preserve">solve </w:t>
      </w:r>
      <w:r w:rsidRPr="00C63645">
        <w:rPr>
          <w:b/>
          <w:lang w:val="en-US"/>
        </w:rPr>
        <w:t xml:space="preserve">ciphering key discrepancy issue caused by NCC value wrapped around in the </w:t>
      </w:r>
      <w:r w:rsidR="006B6CB7">
        <w:rPr>
          <w:b/>
          <w:lang w:val="en-US"/>
        </w:rPr>
        <w:t>S1 H</w:t>
      </w:r>
      <w:r w:rsidRPr="00C63645">
        <w:rPr>
          <w:b/>
          <w:lang w:val="en-US"/>
        </w:rPr>
        <w:t>andover</w:t>
      </w:r>
      <w:r w:rsidR="006B6CB7">
        <w:rPr>
          <w:b/>
          <w:lang w:val="en-US"/>
        </w:rPr>
        <w:t>.</w:t>
      </w:r>
    </w:p>
    <w:p w14:paraId="08AE0EDF" w14:textId="7416E1A9" w:rsidR="00C63645" w:rsidRPr="00C63645" w:rsidRDefault="00C63645" w:rsidP="00162B03">
      <w:pPr>
        <w:rPr>
          <w:lang w:val="en-US"/>
        </w:rPr>
      </w:pPr>
    </w:p>
    <w:p w14:paraId="60FF2D15" w14:textId="704651E2" w:rsidR="00C63645" w:rsidRDefault="00C63645" w:rsidP="00C63645">
      <w:pPr>
        <w:pStyle w:val="21"/>
        <w:rPr>
          <w:lang w:val="en-US"/>
        </w:rPr>
      </w:pPr>
      <w:r>
        <w:rPr>
          <w:lang w:val="en-US"/>
        </w:rPr>
        <w:t xml:space="preserve">2.2 </w:t>
      </w:r>
      <w:r>
        <w:rPr>
          <w:rFonts w:hint="eastAsia"/>
          <w:lang w:val="en-US"/>
        </w:rPr>
        <w:t>S</w:t>
      </w:r>
      <w:r>
        <w:rPr>
          <w:lang w:val="en-US"/>
        </w:rPr>
        <w:t xml:space="preserve">olutions </w:t>
      </w:r>
    </w:p>
    <w:p w14:paraId="4C645A7D" w14:textId="081310D7" w:rsidR="00C63645" w:rsidRDefault="00C63645" w:rsidP="00C63645">
      <w:pPr>
        <w:rPr>
          <w:lang w:val="en-US"/>
        </w:rPr>
      </w:pPr>
      <w:r>
        <w:rPr>
          <w:lang w:val="en-US"/>
        </w:rPr>
        <w:t>To solve the issue described above, t</w:t>
      </w:r>
      <w:r>
        <w:rPr>
          <w:rFonts w:hint="eastAsia"/>
          <w:lang w:val="en-US"/>
        </w:rPr>
        <w:t xml:space="preserve">he </w:t>
      </w:r>
      <w:r>
        <w:rPr>
          <w:lang w:val="en-US"/>
        </w:rPr>
        <w:t>following candidate solutions can be considered.</w:t>
      </w:r>
    </w:p>
    <w:p w14:paraId="54C04083" w14:textId="70168C17" w:rsidR="00C63645" w:rsidRDefault="00C63645" w:rsidP="00C63645">
      <w:pPr>
        <w:ind w:left="1000" w:hangingChars="500" w:hanging="1000"/>
        <w:rPr>
          <w:lang w:val="en-US"/>
        </w:rPr>
      </w:pPr>
      <w:r>
        <w:rPr>
          <w:lang w:val="en-US"/>
        </w:rPr>
        <w:t xml:space="preserve"> Solution 1. Source eNB shall release the UE to Idle after receiving multiple times of HO preparation failure message from MME. A counter could be created at source eNB to count the failure times. Source eNB could also remove the measObjectID configured for the UE after receiving multiple consecutive HO failure message. It could also be up to network implementation. (RAN2</w:t>
      </w:r>
      <w:r w:rsidR="007A2110">
        <w:rPr>
          <w:lang w:val="en-US"/>
        </w:rPr>
        <w:t>/3</w:t>
      </w:r>
      <w:r>
        <w:rPr>
          <w:lang w:val="en-US"/>
        </w:rPr>
        <w:t xml:space="preserve"> issue)</w:t>
      </w:r>
    </w:p>
    <w:p w14:paraId="44EB17AE" w14:textId="3E9C5B62" w:rsidR="00C63645" w:rsidRDefault="00C63645" w:rsidP="00C63645">
      <w:pPr>
        <w:ind w:leftChars="50" w:left="1000" w:hangingChars="450" w:hanging="900"/>
        <w:rPr>
          <w:lang w:val="en-US"/>
        </w:rPr>
      </w:pPr>
      <w:r>
        <w:rPr>
          <w:lang w:val="en-US"/>
        </w:rPr>
        <w:t xml:space="preserve">Solution </w:t>
      </w:r>
      <w:r>
        <w:rPr>
          <w:rFonts w:hint="eastAsia"/>
          <w:lang w:val="en-US"/>
        </w:rPr>
        <w:t xml:space="preserve">2. </w:t>
      </w:r>
      <w:r>
        <w:rPr>
          <w:lang w:val="en-US"/>
        </w:rPr>
        <w:t>Create a failure cause value called “NCC wrap around”. When MME received multiple times of HO required message from source eNB, and the NCC value kept MME wrapped around, MME send HO preparation failure message with cause value set as “NCC wrap around”. Since this issue is occurred for UAV UE, a failure cause called “cell not available for Aerial UE” can be created. When MME receives multiple HO failure from target eNB with cause value set as “cell not available for Aerial UE”, it can return it to source eNB within handover preparation failure message. Source eNB could release the UE to IDLE or remove the measObjectID configured for the UE based on this cause value. (RAN3 issue)</w:t>
      </w:r>
    </w:p>
    <w:p w14:paraId="549E2B8F" w14:textId="33F76871" w:rsidR="00C63645" w:rsidRDefault="00C63645" w:rsidP="00C63645">
      <w:pPr>
        <w:ind w:leftChars="50" w:left="1000" w:hangingChars="450" w:hanging="900"/>
        <w:rPr>
          <w:lang w:val="en-US"/>
        </w:rPr>
      </w:pPr>
      <w:r>
        <w:rPr>
          <w:lang w:val="en-US"/>
        </w:rPr>
        <w:t xml:space="preserve">Solution 3. Add an NCC wrap around indication in HO command. If NCC value kept at MME wrap around, MME shall include an NCC wrap around indication within HO command. When UE received this indication, UE synchronize the locally kept NH parameter iteratively and increase the NCC value until it matches the value received in HO command with </w:t>
      </w:r>
      <w:r w:rsidR="006B6CB7">
        <w:rPr>
          <w:lang w:val="en-US"/>
        </w:rPr>
        <w:t xml:space="preserve">NCC value </w:t>
      </w:r>
      <w:r>
        <w:rPr>
          <w:lang w:val="en-US"/>
        </w:rPr>
        <w:t>wrap around into consideration. (RAN2 issue)</w:t>
      </w:r>
    </w:p>
    <w:p w14:paraId="0C68D68D" w14:textId="02DE68F6" w:rsidR="00C63645" w:rsidRDefault="00C63645" w:rsidP="00C63645">
      <w:pPr>
        <w:rPr>
          <w:lang w:val="en-US"/>
        </w:rPr>
      </w:pPr>
      <w:r>
        <w:rPr>
          <w:lang w:val="en-US"/>
        </w:rPr>
        <w:t>S</w:t>
      </w:r>
      <w:r>
        <w:rPr>
          <w:rFonts w:hint="eastAsia"/>
          <w:lang w:val="en-US"/>
        </w:rPr>
        <w:t xml:space="preserve">ince </w:t>
      </w:r>
      <w:r>
        <w:rPr>
          <w:lang w:val="en-US"/>
        </w:rPr>
        <w:t>solution1 is simplest and has few spec impact, we propose as following</w:t>
      </w:r>
      <w:r w:rsidR="006B6CB7">
        <w:rPr>
          <w:lang w:val="en-US"/>
        </w:rPr>
        <w:t>:</w:t>
      </w:r>
      <w:r>
        <w:rPr>
          <w:lang w:val="en-US"/>
        </w:rPr>
        <w:t xml:space="preserve"> </w:t>
      </w:r>
    </w:p>
    <w:p w14:paraId="00BEE1A4" w14:textId="35A3210F" w:rsidR="00C63645" w:rsidRDefault="00C63645" w:rsidP="00C63645">
      <w:pPr>
        <w:rPr>
          <w:b/>
          <w:lang w:val="en-US"/>
        </w:rPr>
      </w:pPr>
      <w:r w:rsidRPr="00C63645">
        <w:rPr>
          <w:b/>
          <w:lang w:val="en-US"/>
        </w:rPr>
        <w:t>Propsal2: RAN2 to discuss the three candidate solutions above and</w:t>
      </w:r>
      <w:r>
        <w:rPr>
          <w:b/>
          <w:lang w:val="en-US"/>
        </w:rPr>
        <w:t xml:space="preserve"> adopt solution1.</w:t>
      </w:r>
    </w:p>
    <w:p w14:paraId="4E37FEE9" w14:textId="77A94C3D" w:rsidR="00F03DBA" w:rsidRPr="00F03DBA" w:rsidRDefault="00F03DBA" w:rsidP="00C63645">
      <w:pPr>
        <w:rPr>
          <w:rFonts w:hint="eastAsia"/>
          <w:b/>
          <w:lang w:val="en-US"/>
        </w:rPr>
      </w:pPr>
      <w:r>
        <w:rPr>
          <w:b/>
          <w:lang w:val="en-US"/>
        </w:rPr>
        <w:t>Proposal3: RAN2 to discuss and agree the draft CR attached in the ANNEX.</w:t>
      </w:r>
      <w:bookmarkStart w:id="1" w:name="_GoBack"/>
      <w:bookmarkEnd w:id="1"/>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470A7A08" w:rsidR="008E065E" w:rsidRPr="00C63645" w:rsidRDefault="00317925" w:rsidP="008E065E">
      <w:pPr>
        <w:pStyle w:val="a9"/>
        <w:rPr>
          <w:rFonts w:ascii="Times New Roman" w:hAnsi="Times New Roman"/>
          <w:lang w:eastAsia="ja-JP"/>
        </w:rPr>
      </w:pPr>
      <w:r w:rsidRPr="00C63645">
        <w:rPr>
          <w:rFonts w:ascii="Times New Roman" w:hAnsi="Times New Roman"/>
          <w:lang w:eastAsia="ja-JP"/>
        </w:rPr>
        <w:t xml:space="preserve">Based on the discussion in the </w:t>
      </w:r>
      <w:r w:rsidR="007729A2" w:rsidRPr="00C63645">
        <w:rPr>
          <w:rFonts w:ascii="Times New Roman" w:hAnsi="Times New Roman"/>
          <w:lang w:eastAsia="ja-JP"/>
        </w:rPr>
        <w:t xml:space="preserve">previous </w:t>
      </w:r>
      <w:r w:rsidR="008E065E" w:rsidRPr="00C63645">
        <w:rPr>
          <w:rFonts w:ascii="Times New Roman" w:hAnsi="Times New Roman"/>
          <w:lang w:eastAsia="ja-JP"/>
        </w:rPr>
        <w:t>section</w:t>
      </w:r>
      <w:r w:rsidR="007729A2" w:rsidRPr="00C63645">
        <w:rPr>
          <w:rFonts w:ascii="Times New Roman" w:hAnsi="Times New Roman"/>
          <w:lang w:eastAsia="ja-JP"/>
        </w:rPr>
        <w:t>s</w:t>
      </w:r>
      <w:r w:rsidRPr="00C63645">
        <w:rPr>
          <w:rFonts w:ascii="Times New Roman" w:hAnsi="Times New Roman"/>
          <w:lang w:eastAsia="ja-JP"/>
        </w:rPr>
        <w:t>,</w:t>
      </w:r>
      <w:r w:rsidR="008E065E" w:rsidRPr="00C63645">
        <w:rPr>
          <w:rFonts w:ascii="Times New Roman" w:hAnsi="Times New Roman"/>
          <w:lang w:eastAsia="ja-JP"/>
        </w:rPr>
        <w:t xml:space="preserve"> w</w:t>
      </w:r>
      <w:r w:rsidR="004E4A7D" w:rsidRPr="00C63645">
        <w:rPr>
          <w:rFonts w:ascii="Times New Roman" w:hAnsi="Times New Roman"/>
          <w:lang w:eastAsia="ja-JP"/>
        </w:rPr>
        <w:t>e made the following proposal</w:t>
      </w:r>
      <w:r w:rsidR="008E065E" w:rsidRPr="00C63645">
        <w:rPr>
          <w:rFonts w:ascii="Times New Roman" w:hAnsi="Times New Roman"/>
          <w:lang w:eastAsia="ja-JP"/>
        </w:rPr>
        <w:t>s:</w:t>
      </w:r>
      <w:r w:rsidR="00C93814" w:rsidRPr="00C63645">
        <w:rPr>
          <w:rFonts w:ascii="Times New Roman" w:hAnsi="Times New Roman"/>
          <w:lang w:eastAsia="ja-JP"/>
        </w:rPr>
        <w:t xml:space="preserve"> </w:t>
      </w:r>
    </w:p>
    <w:p w14:paraId="3B8A1FC5" w14:textId="77777777" w:rsidR="00C63645" w:rsidRDefault="00C63645" w:rsidP="00C63645">
      <w:pPr>
        <w:rPr>
          <w:b/>
        </w:rPr>
      </w:pPr>
      <w:r w:rsidRPr="00C63645">
        <w:rPr>
          <w:b/>
        </w:rPr>
        <w:t>Observation1: After consecutive HO failure, if UE consecutively sends measurement report to source eNB, and source eNB consecutively sends HO required message to MME, the NCC kept at MME would wrap around.</w:t>
      </w:r>
    </w:p>
    <w:p w14:paraId="3CF19F8F" w14:textId="77777777" w:rsidR="00C63645" w:rsidRDefault="00C63645" w:rsidP="00C63645">
      <w:pPr>
        <w:rPr>
          <w:b/>
        </w:rPr>
      </w:pPr>
      <w:r>
        <w:rPr>
          <w:b/>
        </w:rPr>
        <w:t>Observation2: If NCC value wrapped around, target eNB could correctly compute K_eNB based on {NH, NCC} pair received in S1 HO request message and target PCI and its EARFCN-DL.</w:t>
      </w:r>
    </w:p>
    <w:p w14:paraId="1C83065F" w14:textId="77777777" w:rsidR="00C63645" w:rsidRPr="00C63645" w:rsidRDefault="00C63645" w:rsidP="00C63645">
      <w:pPr>
        <w:rPr>
          <w:b/>
        </w:rPr>
      </w:pPr>
      <w:r>
        <w:rPr>
          <w:b/>
        </w:rPr>
        <w:t>Observation3: If NCC value wrapped around, UE cannot perceive the wrap around when receiving NCC value in HO command. Thus, UE computed K_eNB* without considering NCC wrap around and the consequence is K_eNB* derived by UE may be different from the K_eNB kept by target eNB.</w:t>
      </w:r>
    </w:p>
    <w:p w14:paraId="0C70F795" w14:textId="77777777" w:rsidR="00C63645" w:rsidRPr="00C63645" w:rsidRDefault="00C63645" w:rsidP="00C63645">
      <w:pPr>
        <w:rPr>
          <w:b/>
        </w:rPr>
      </w:pPr>
      <w:r>
        <w:rPr>
          <w:b/>
        </w:rPr>
        <w:t xml:space="preserve">Observation4: NCC value wrap around is a rare case, while this problem occurred in operator’s </w:t>
      </w:r>
      <w:r w:rsidRPr="00C63645">
        <w:rPr>
          <w:b/>
        </w:rPr>
        <w:t xml:space="preserve">UAV UE </w:t>
      </w:r>
      <w:r>
        <w:rPr>
          <w:b/>
        </w:rPr>
        <w:t xml:space="preserve">S1 Handover </w:t>
      </w:r>
      <w:r w:rsidRPr="00C63645">
        <w:rPr>
          <w:b/>
        </w:rPr>
        <w:t>test.</w:t>
      </w:r>
      <w:r>
        <w:t xml:space="preserve"> </w:t>
      </w:r>
      <w:r w:rsidRPr="00C63645">
        <w:rPr>
          <w:b/>
        </w:rPr>
        <w:t xml:space="preserve">Standardization solution is needed </w:t>
      </w:r>
      <w:r>
        <w:rPr>
          <w:b/>
        </w:rPr>
        <w:t xml:space="preserve">to </w:t>
      </w:r>
      <w:r w:rsidRPr="00C63645">
        <w:rPr>
          <w:b/>
        </w:rPr>
        <w:t>solve this issue.</w:t>
      </w:r>
    </w:p>
    <w:p w14:paraId="74F90393" w14:textId="77777777" w:rsidR="00C63645" w:rsidRPr="00C63645" w:rsidRDefault="00C63645" w:rsidP="00C63645">
      <w:pPr>
        <w:rPr>
          <w:b/>
        </w:rPr>
      </w:pPr>
      <w:r>
        <w:rPr>
          <w:rFonts w:hint="eastAsia"/>
          <w:b/>
        </w:rPr>
        <w:t xml:space="preserve">Proposal1: </w:t>
      </w:r>
      <w:r w:rsidRPr="00C63645">
        <w:rPr>
          <w:b/>
        </w:rPr>
        <w:t xml:space="preserve">Standardization solution is needed </w:t>
      </w:r>
      <w:r>
        <w:rPr>
          <w:b/>
        </w:rPr>
        <w:t xml:space="preserve">to </w:t>
      </w:r>
      <w:r w:rsidRPr="00C63645">
        <w:rPr>
          <w:b/>
        </w:rPr>
        <w:t xml:space="preserve">solve </w:t>
      </w:r>
      <w:r w:rsidRPr="00C63645">
        <w:rPr>
          <w:b/>
          <w:lang w:val="en-US"/>
        </w:rPr>
        <w:t>ciphering key discrepancy issue caused by NCC value wrapped around in the S1-handover</w:t>
      </w:r>
    </w:p>
    <w:p w14:paraId="77F86629" w14:textId="30DC5317" w:rsidR="00C63645" w:rsidRDefault="00C63645" w:rsidP="00C63645">
      <w:pPr>
        <w:rPr>
          <w:b/>
          <w:lang w:val="en-US"/>
        </w:rPr>
      </w:pPr>
      <w:r w:rsidRPr="00C63645">
        <w:rPr>
          <w:b/>
          <w:lang w:val="en-US"/>
        </w:rPr>
        <w:t>Propsal2: RAN2 to discuss the three candidate solutions above and</w:t>
      </w:r>
      <w:r>
        <w:rPr>
          <w:b/>
          <w:lang w:val="en-US"/>
        </w:rPr>
        <w:t xml:space="preserve"> adopt solution1.</w:t>
      </w:r>
    </w:p>
    <w:p w14:paraId="0F6C5FB7" w14:textId="52B847A1" w:rsidR="00F03DBA" w:rsidRPr="00C63645" w:rsidRDefault="00F03DBA" w:rsidP="00C63645">
      <w:pPr>
        <w:rPr>
          <w:b/>
          <w:lang w:val="en-US"/>
        </w:rPr>
      </w:pPr>
      <w:r>
        <w:rPr>
          <w:b/>
          <w:lang w:val="en-US"/>
        </w:rPr>
        <w:t>Proposal3: RAN2 to discuss and agree the draft CR attached in the ANNEX.</w:t>
      </w: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35510A3D" w14:textId="29CCA147" w:rsidR="004E4A7D" w:rsidRDefault="00C63645" w:rsidP="00F83002">
      <w:pPr>
        <w:numPr>
          <w:ilvl w:val="0"/>
          <w:numId w:val="13"/>
        </w:numPr>
        <w:rPr>
          <w:rFonts w:ascii="Arial" w:hAnsi="Arial" w:cs="Arial"/>
        </w:rPr>
      </w:pPr>
      <w:r>
        <w:rPr>
          <w:rFonts w:ascii="Arial" w:hAnsi="Arial" w:cs="Arial" w:hint="eastAsia"/>
        </w:rPr>
        <w:t>TS 33.401</w:t>
      </w:r>
    </w:p>
    <w:p w14:paraId="61027C81" w14:textId="28F4062D" w:rsidR="009242B3" w:rsidRDefault="00C63645" w:rsidP="00F83002">
      <w:pPr>
        <w:numPr>
          <w:ilvl w:val="0"/>
          <w:numId w:val="13"/>
        </w:numPr>
        <w:rPr>
          <w:rFonts w:ascii="Arial" w:hAnsi="Arial" w:cs="Arial"/>
        </w:rPr>
      </w:pPr>
      <w:r>
        <w:rPr>
          <w:rFonts w:ascii="Arial" w:hAnsi="Arial" w:cs="Arial"/>
        </w:rPr>
        <w:lastRenderedPageBreak/>
        <w:t>TS 36.331</w:t>
      </w:r>
    </w:p>
    <w:p w14:paraId="349DC43D" w14:textId="1344882A" w:rsidR="00C63645" w:rsidRDefault="00C63645" w:rsidP="00F83002">
      <w:pPr>
        <w:numPr>
          <w:ilvl w:val="0"/>
          <w:numId w:val="13"/>
        </w:numPr>
        <w:rPr>
          <w:rFonts w:ascii="Arial" w:hAnsi="Arial" w:cs="Arial"/>
        </w:rPr>
      </w:pPr>
      <w:r>
        <w:rPr>
          <w:rFonts w:ascii="Arial" w:hAnsi="Arial" w:cs="Arial"/>
        </w:rPr>
        <w:t>TS 38.331</w:t>
      </w:r>
    </w:p>
    <w:p w14:paraId="47287C2A" w14:textId="2A4E28F3" w:rsidR="00D02355" w:rsidRDefault="00D02355" w:rsidP="00F83002">
      <w:pPr>
        <w:numPr>
          <w:ilvl w:val="0"/>
          <w:numId w:val="13"/>
        </w:numPr>
        <w:rPr>
          <w:rFonts w:ascii="Arial" w:hAnsi="Arial" w:cs="Arial"/>
        </w:rPr>
      </w:pPr>
      <w:r>
        <w:rPr>
          <w:rFonts w:ascii="Arial" w:hAnsi="Arial" w:cs="Arial"/>
        </w:rPr>
        <w:t>TS 36.413</w:t>
      </w:r>
    </w:p>
    <w:p w14:paraId="1385CBAB" w14:textId="6DE42872" w:rsidR="00D02355" w:rsidRDefault="00D02355" w:rsidP="00F83002">
      <w:pPr>
        <w:numPr>
          <w:ilvl w:val="0"/>
          <w:numId w:val="13"/>
        </w:numPr>
        <w:rPr>
          <w:rFonts w:ascii="Arial" w:hAnsi="Arial" w:cs="Arial"/>
        </w:rPr>
      </w:pPr>
      <w:r>
        <w:rPr>
          <w:rFonts w:ascii="Arial" w:hAnsi="Arial" w:cs="Arial"/>
        </w:rPr>
        <w:t>TS 36.300</w:t>
      </w:r>
    </w:p>
    <w:p w14:paraId="520083E2" w14:textId="212A7739" w:rsidR="00AE6503" w:rsidRDefault="00AE6503" w:rsidP="00AE6503">
      <w:pPr>
        <w:pStyle w:val="1"/>
      </w:pPr>
      <w:r>
        <w:t>5. ANNEX (draft CR for TS 36.300)</w:t>
      </w:r>
    </w:p>
    <w:p w14:paraId="262B0B11" w14:textId="438BAA08" w:rsidR="00AE6503" w:rsidRDefault="00AE6503" w:rsidP="00AE6503">
      <w:r w:rsidRPr="00AE6503">
        <w:rPr>
          <w:highlight w:val="yellow"/>
        </w:rPr>
        <w:t>Start of change</w:t>
      </w:r>
    </w:p>
    <w:p w14:paraId="6006D663" w14:textId="34983AA8" w:rsidR="00AE6503" w:rsidRPr="00AE6503" w:rsidRDefault="00AE6503" w:rsidP="00AE6503">
      <w:pPr>
        <w:rPr>
          <w:rFonts w:hint="eastAsia"/>
        </w:rPr>
      </w:pPr>
      <w:r w:rsidRPr="00AE6503">
        <w:rPr>
          <w:highlight w:val="green"/>
        </w:rPr>
        <w:t>Unrelated part is omitted</w:t>
      </w:r>
    </w:p>
    <w:p w14:paraId="39A0654E" w14:textId="77777777" w:rsidR="00AE6503" w:rsidRPr="004B555C" w:rsidRDefault="00AE6503" w:rsidP="00AE6503">
      <w:pPr>
        <w:pStyle w:val="50"/>
      </w:pPr>
      <w:bookmarkStart w:id="3" w:name="_Toc20403102"/>
      <w:bookmarkStart w:id="4" w:name="_Toc29372608"/>
      <w:bookmarkStart w:id="5" w:name="_Toc37760563"/>
      <w:bookmarkStart w:id="6" w:name="_Toc46498800"/>
      <w:bookmarkStart w:id="7" w:name="_Toc52491113"/>
      <w:r w:rsidRPr="004B555C">
        <w:t>19.2.2.5.1</w:t>
      </w:r>
      <w:r w:rsidRPr="004B555C">
        <w:tab/>
        <w:t>Handover Preparation procedure</w:t>
      </w:r>
      <w:bookmarkEnd w:id="3"/>
      <w:bookmarkEnd w:id="4"/>
      <w:bookmarkEnd w:id="5"/>
      <w:bookmarkEnd w:id="6"/>
      <w:bookmarkEnd w:id="7"/>
    </w:p>
    <w:p w14:paraId="595B382D" w14:textId="77777777" w:rsidR="00AE6503" w:rsidRPr="004B555C" w:rsidRDefault="00AE6503" w:rsidP="00AE6503">
      <w:r w:rsidRPr="004B555C">
        <w:t>The Handover preparation procedure is initiated by the source eNB if it determines the necessity to initiate the handover via the S1 interface.</w:t>
      </w:r>
    </w:p>
    <w:bookmarkStart w:id="8" w:name="_MON_1266448926"/>
    <w:bookmarkStart w:id="9" w:name="_MON_1347051586"/>
    <w:bookmarkStart w:id="10" w:name="_MON_1249382681"/>
    <w:bookmarkStart w:id="11" w:name="_MON_1249413038"/>
    <w:bookmarkEnd w:id="8"/>
    <w:bookmarkEnd w:id="9"/>
    <w:bookmarkEnd w:id="10"/>
    <w:bookmarkEnd w:id="11"/>
    <w:bookmarkStart w:id="12" w:name="_MON_1249413058"/>
    <w:bookmarkEnd w:id="12"/>
    <w:p w14:paraId="1B870432" w14:textId="77777777" w:rsidR="00AE6503" w:rsidRPr="004B555C" w:rsidRDefault="00AE6503" w:rsidP="00AE6503">
      <w:pPr>
        <w:pStyle w:val="TH"/>
      </w:pPr>
      <w:r w:rsidRPr="004B555C">
        <w:object w:dxaOrig="9164" w:dyaOrig="3269" w14:anchorId="457F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63.5pt" o:ole="">
            <v:imagedata r:id="rId9" o:title=""/>
          </v:shape>
          <o:OLEObject Type="Embed" ProgID="Word.Picture.8" ShapeID="_x0000_i1025" DrawAspect="Content" ObjectID="_1672087921" r:id="rId10"/>
        </w:object>
      </w:r>
    </w:p>
    <w:p w14:paraId="25B8B095" w14:textId="77777777" w:rsidR="00AE6503" w:rsidRPr="004B555C" w:rsidRDefault="00AE6503" w:rsidP="00AE6503">
      <w:pPr>
        <w:pStyle w:val="TF"/>
      </w:pPr>
      <w:r w:rsidRPr="004B555C">
        <w:t>Figure 19.2.2.5.1-1: Handover preparation procedure</w:t>
      </w:r>
    </w:p>
    <w:p w14:paraId="395B035E" w14:textId="77777777" w:rsidR="00AE6503" w:rsidRPr="004B555C" w:rsidRDefault="00AE6503" w:rsidP="00AE6503">
      <w:r w:rsidRPr="004B555C">
        <w:t>The handover preparation comprises the following steps:</w:t>
      </w:r>
    </w:p>
    <w:p w14:paraId="739D12AC" w14:textId="77777777" w:rsidR="00AE6503" w:rsidRPr="004B555C" w:rsidRDefault="00AE6503" w:rsidP="00AE6503">
      <w:pPr>
        <w:pStyle w:val="B1"/>
      </w:pPr>
      <w:r w:rsidRPr="004B555C">
        <w:t>-</w:t>
      </w:r>
      <w:r w:rsidRPr="004B555C">
        <w:tab/>
        <w:t>The HANDOVER REQUIRED message is sent to the MME.</w:t>
      </w:r>
    </w:p>
    <w:p w14:paraId="6BE25568" w14:textId="77777777" w:rsidR="00AE6503" w:rsidRPr="004B555C" w:rsidRDefault="00AE6503" w:rsidP="00AE6503">
      <w:pPr>
        <w:pStyle w:val="B1"/>
      </w:pPr>
      <w:r w:rsidRPr="004B555C">
        <w:t>-</w:t>
      </w:r>
      <w:r w:rsidRPr="004B555C">
        <w:tab/>
        <w:t>The source eNB shall ensure that the size of the Source to Target Transparent Container does not exceed the limits that can be handled by interfaces involved in the handover.</w:t>
      </w:r>
    </w:p>
    <w:p w14:paraId="64F3599C" w14:textId="77777777" w:rsidR="00AE6503" w:rsidRPr="004B555C" w:rsidRDefault="00AE6503" w:rsidP="00AE6503">
      <w:pPr>
        <w:pStyle w:val="NO"/>
      </w:pPr>
      <w:r w:rsidRPr="004B555C">
        <w:t>NOTE:</w:t>
      </w:r>
      <w:r w:rsidRPr="004B555C">
        <w:tab/>
        <w:t>For SRVCC handover, the size limit is 2560 octets (see AN-APDU in TS 29.002 [84]). For inter RAT PS domain handover, the size limit is 4092 octets (see TS 25.412 [85]).</w:t>
      </w:r>
    </w:p>
    <w:p w14:paraId="66C1A5FD" w14:textId="77777777" w:rsidR="00AE6503" w:rsidRPr="004B555C" w:rsidRDefault="00AE6503" w:rsidP="00AE6503">
      <w:pPr>
        <w:pStyle w:val="B1"/>
      </w:pPr>
      <w:r w:rsidRPr="004B555C">
        <w:t>-</w:t>
      </w:r>
      <w:r w:rsidRPr="004B555C">
        <w:tab/>
        <w:t>The handover preparation phase is finished upon the reception of the HANDOVER COMMAND message in the source eNB, which includes at least radio interface related information (HO Command for the UE), successfully established E-RAB(s) and E-RAB(s) which failed to setup.</w:t>
      </w:r>
    </w:p>
    <w:p w14:paraId="2E09BF77" w14:textId="77777777" w:rsidR="00AE6503" w:rsidRDefault="00AE6503" w:rsidP="00AE6503">
      <w:pPr>
        <w:pStyle w:val="B1"/>
      </w:pPr>
      <w:r w:rsidRPr="004B555C">
        <w:t>-</w:t>
      </w:r>
      <w:r w:rsidRPr="004B555C">
        <w:tab/>
        <w:t>In case the handover resource allocation is not successful (e.g. no resources are available on the target side) the MME responds with the HANDOVER PREPARATION FAILURE message instead of the HANDOVER COMMAND message.</w:t>
      </w:r>
    </w:p>
    <w:p w14:paraId="28AE7C64" w14:textId="505FD162" w:rsidR="00AE6503" w:rsidRPr="004B555C" w:rsidRDefault="00AE6503" w:rsidP="00AE6503">
      <w:pPr>
        <w:pStyle w:val="B1"/>
        <w:ind w:leftChars="150" w:left="1200" w:hangingChars="450" w:hanging="900"/>
        <w:rPr>
          <w:ins w:id="13" w:author="NTTDOCOMO" w:date="2021-01-13T23:16:00Z"/>
        </w:rPr>
      </w:pPr>
      <w:ins w:id="14" w:author="NTTDOCOMO" w:date="2021-01-13T23:16:00Z">
        <w:r w:rsidRPr="004B555C">
          <w:t>NOTE:</w:t>
        </w:r>
        <w:r>
          <w:tab/>
          <w:t xml:space="preserve">In case source eNB consecutively sends HANDOVER REQUIRED message to MME after consecutively HANDOVER PREPARATION FAILURE message returning to source eNB and the iteration is more than 8 times, the NCC (Next Hop Chaining Count) value kept at MME may wrap around. Source eNB shall release the UE to RRC_IDLE state if the NCC value kept at MME wrapped around, the detail </w:t>
        </w:r>
      </w:ins>
      <w:ins w:id="15" w:author="NTTDOCOMO" w:date="2021-01-13T23:22:00Z">
        <w:r w:rsidR="002F6FD3">
          <w:t xml:space="preserve">solution </w:t>
        </w:r>
      </w:ins>
      <w:ins w:id="16" w:author="NTTDOCOMO" w:date="2021-01-13T23:16:00Z">
        <w:r>
          <w:t>is up to network implementation.</w:t>
        </w:r>
      </w:ins>
    </w:p>
    <w:p w14:paraId="2A317D26" w14:textId="77777777" w:rsidR="00AE6503" w:rsidRPr="00AE6503" w:rsidRDefault="00AE6503" w:rsidP="00AE6503">
      <w:pPr>
        <w:rPr>
          <w:rFonts w:hint="eastAsia"/>
        </w:rPr>
      </w:pPr>
      <w:r w:rsidRPr="00AE6503">
        <w:rPr>
          <w:highlight w:val="green"/>
        </w:rPr>
        <w:t>Unrelated part is omitted</w:t>
      </w:r>
    </w:p>
    <w:p w14:paraId="066F06A2" w14:textId="1FE6CD50" w:rsidR="00AE6503" w:rsidRDefault="00AE6503" w:rsidP="00AE6503">
      <w:r>
        <w:rPr>
          <w:highlight w:val="yellow"/>
        </w:rPr>
        <w:t xml:space="preserve">End </w:t>
      </w:r>
      <w:r w:rsidRPr="00AE6503">
        <w:rPr>
          <w:highlight w:val="yellow"/>
        </w:rPr>
        <w:t>of change</w:t>
      </w:r>
    </w:p>
    <w:p w14:paraId="6DBBB25D" w14:textId="77777777" w:rsidR="00AE6503" w:rsidRPr="00AE6503" w:rsidRDefault="00AE6503" w:rsidP="00AE6503">
      <w:pPr>
        <w:rPr>
          <w:rFonts w:hint="eastAsia"/>
        </w:rPr>
      </w:pPr>
    </w:p>
    <w:sectPr w:rsidR="00AE6503" w:rsidRPr="00AE6503" w:rsidSect="009242B3">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5B365" w14:textId="77777777" w:rsidR="001A1CA7" w:rsidRDefault="001A1CA7">
      <w:r>
        <w:separator/>
      </w:r>
    </w:p>
  </w:endnote>
  <w:endnote w:type="continuationSeparator" w:id="0">
    <w:p w14:paraId="31E725B3" w14:textId="77777777" w:rsidR="001A1CA7" w:rsidRDefault="001A1CA7">
      <w:r>
        <w:continuationSeparator/>
      </w:r>
    </w:p>
  </w:endnote>
  <w:endnote w:type="continuationNotice" w:id="1">
    <w:p w14:paraId="491B1FC8" w14:textId="77777777" w:rsidR="001A1CA7" w:rsidRDefault="001A1C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ｨｬ?"/>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ｩ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ｦﾌｨｨ??"/>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40CE7116"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F03DBA">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F03DBA">
      <w:rPr>
        <w:rStyle w:val="af3"/>
      </w:rPr>
      <w:t>6</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13678" w14:textId="77777777" w:rsidR="001A1CA7" w:rsidRDefault="001A1CA7">
      <w:r>
        <w:separator/>
      </w:r>
    </w:p>
  </w:footnote>
  <w:footnote w:type="continuationSeparator" w:id="0">
    <w:p w14:paraId="00A9BCBD" w14:textId="77777777" w:rsidR="001A1CA7" w:rsidRDefault="001A1CA7">
      <w:r>
        <w:continuationSeparator/>
      </w:r>
    </w:p>
  </w:footnote>
  <w:footnote w:type="continuationNotice" w:id="1">
    <w:p w14:paraId="2B328044" w14:textId="77777777" w:rsidR="001A1CA7" w:rsidRDefault="001A1C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5"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1"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2"/>
  </w:num>
  <w:num w:numId="2">
    <w:abstractNumId w:val="19"/>
  </w:num>
  <w:num w:numId="3">
    <w:abstractNumId w:val="0"/>
  </w:num>
  <w:num w:numId="4">
    <w:abstractNumId w:val="24"/>
  </w:num>
  <w:num w:numId="5">
    <w:abstractNumId w:val="25"/>
  </w:num>
  <w:num w:numId="6">
    <w:abstractNumId w:val="30"/>
  </w:num>
  <w:num w:numId="7">
    <w:abstractNumId w:val="12"/>
  </w:num>
  <w:num w:numId="8">
    <w:abstractNumId w:val="16"/>
  </w:num>
  <w:num w:numId="9">
    <w:abstractNumId w:val="4"/>
  </w:num>
  <w:num w:numId="10">
    <w:abstractNumId w:val="37"/>
  </w:num>
  <w:num w:numId="11">
    <w:abstractNumId w:val="17"/>
  </w:num>
  <w:num w:numId="12">
    <w:abstractNumId w:val="35"/>
  </w:num>
  <w:num w:numId="13">
    <w:abstractNumId w:val="18"/>
  </w:num>
  <w:num w:numId="14">
    <w:abstractNumId w:val="36"/>
  </w:num>
  <w:num w:numId="15">
    <w:abstractNumId w:val="2"/>
  </w:num>
  <w:num w:numId="16">
    <w:abstractNumId w:val="23"/>
  </w:num>
  <w:num w:numId="17">
    <w:abstractNumId w:val="11"/>
  </w:num>
  <w:num w:numId="18">
    <w:abstractNumId w:val="26"/>
  </w:num>
  <w:num w:numId="19">
    <w:abstractNumId w:val="10"/>
  </w:num>
  <w:num w:numId="20">
    <w:abstractNumId w:val="3"/>
  </w:num>
  <w:num w:numId="21">
    <w:abstractNumId w:val="15"/>
  </w:num>
  <w:num w:numId="22">
    <w:abstractNumId w:val="21"/>
  </w:num>
  <w:num w:numId="23">
    <w:abstractNumId w:val="33"/>
  </w:num>
  <w:num w:numId="24">
    <w:abstractNumId w:val="13"/>
  </w:num>
  <w:num w:numId="25">
    <w:abstractNumId w:val="9"/>
  </w:num>
  <w:num w:numId="26">
    <w:abstractNumId w:val="31"/>
  </w:num>
  <w:num w:numId="27">
    <w:abstractNumId w:val="29"/>
  </w:num>
  <w:num w:numId="28">
    <w:abstractNumId w:val="32"/>
  </w:num>
  <w:num w:numId="29">
    <w:abstractNumId w:val="1"/>
  </w:num>
  <w:num w:numId="30">
    <w:abstractNumId w:val="7"/>
  </w:num>
  <w:num w:numId="31">
    <w:abstractNumId w:val="28"/>
  </w:num>
  <w:num w:numId="32">
    <w:abstractNumId w:val="6"/>
  </w:num>
  <w:num w:numId="33">
    <w:abstractNumId w:val="38"/>
  </w:num>
  <w:num w:numId="34">
    <w:abstractNumId w:val="20"/>
  </w:num>
  <w:num w:numId="35">
    <w:abstractNumId w:val="34"/>
  </w:num>
  <w:num w:numId="36">
    <w:abstractNumId w:val="5"/>
  </w:num>
  <w:num w:numId="37">
    <w:abstractNumId w:val="8"/>
  </w:num>
  <w:num w:numId="38">
    <w:abstractNumId w:val="14"/>
  </w:num>
  <w:num w:numId="39">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2DB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1CA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2F6FD3"/>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3E01"/>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6CB7"/>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2110"/>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C7B67"/>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6503"/>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1DD6"/>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600FE"/>
    <w:rsid w:val="00B664C7"/>
    <w:rsid w:val="00B66811"/>
    <w:rsid w:val="00B675A3"/>
    <w:rsid w:val="00B70AC3"/>
    <w:rsid w:val="00B739F6"/>
    <w:rsid w:val="00B7423E"/>
    <w:rsid w:val="00B74FA2"/>
    <w:rsid w:val="00B804FF"/>
    <w:rsid w:val="00B81A6C"/>
    <w:rsid w:val="00B82954"/>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3645"/>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355"/>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3F1E"/>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3DBA"/>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 w:type="character" w:customStyle="1" w:styleId="B1Zchn">
    <w:name w:val="B1 Zchn"/>
    <w:rsid w:val="00AE650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1271</TotalTime>
  <Pages>6</Pages>
  <Words>1843</Words>
  <Characters>10509</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12328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15</cp:revision>
  <cp:lastPrinted>2008-01-31T07:09:00Z</cp:lastPrinted>
  <dcterms:created xsi:type="dcterms:W3CDTF">2021-01-12T10:41:00Z</dcterms:created>
  <dcterms:modified xsi:type="dcterms:W3CDTF">2021-01-13T14:52:00Z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